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1558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F17">
        <w:rPr>
          <w:rFonts w:hint="eastAsia"/>
          <w:b/>
          <w:noProof/>
          <w:sz w:val="24"/>
          <w:lang w:eastAsia="zh-CN"/>
        </w:rPr>
        <w:t>RAN</w:t>
      </w:r>
      <w:r w:rsidR="00ED3F17">
        <w:rPr>
          <w:b/>
          <w:noProof/>
          <w:sz w:val="24"/>
        </w:rPr>
        <w:t xml:space="preserve"> </w:t>
      </w:r>
      <w:r w:rsidR="005946E9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46E9" w:rsidRPr="005946E9">
        <w:rPr>
          <w:b/>
          <w:noProof/>
          <w:sz w:val="24"/>
        </w:rPr>
        <w:t>10</w:t>
      </w:r>
      <w:r w:rsidR="00BA4D38">
        <w:rPr>
          <w:b/>
          <w:noProof/>
          <w:sz w:val="24"/>
        </w:rPr>
        <w:t>4</w:t>
      </w:r>
      <w:r w:rsidR="005946E9" w:rsidRPr="005946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82E3D" w:rsidRPr="00F82E3D">
        <w:rPr>
          <w:b/>
          <w:i/>
          <w:noProof/>
          <w:sz w:val="28"/>
          <w:lang w:eastAsia="zh-CN"/>
        </w:rPr>
        <w:t>R4-2212644</w:t>
      </w:r>
    </w:p>
    <w:p w14:paraId="7CB45193" w14:textId="4EE605A2" w:rsidR="001E41F3" w:rsidRDefault="005946E9" w:rsidP="005E2C44">
      <w:pPr>
        <w:pStyle w:val="CRCoverPage"/>
        <w:outlineLvl w:val="0"/>
        <w:rPr>
          <w:b/>
          <w:noProof/>
          <w:sz w:val="24"/>
        </w:rPr>
      </w:pPr>
      <w:r w:rsidRPr="0036235C">
        <w:rPr>
          <w:rFonts w:eastAsia="宋体"/>
          <w:b/>
          <w:sz w:val="24"/>
          <w:lang w:eastAsia="zh-CN"/>
        </w:rPr>
        <w:t>Electronic Meeting</w:t>
      </w:r>
      <w:r w:rsidR="0054216A">
        <w:rPr>
          <w:rFonts w:eastAsia="宋体"/>
          <w:b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54216A">
        <w:rPr>
          <w:b/>
          <w:noProof/>
          <w:sz w:val="24"/>
        </w:rPr>
        <w:t>Aug. 15</w:t>
      </w:r>
      <w:r w:rsidR="00547111">
        <w:rPr>
          <w:b/>
          <w:noProof/>
          <w:sz w:val="24"/>
        </w:rPr>
        <w:t xml:space="preserve"> </w:t>
      </w:r>
      <w:r w:rsidR="0054216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4216A">
        <w:rPr>
          <w:b/>
          <w:noProof/>
          <w:sz w:val="24"/>
        </w:rPr>
        <w:t>Aug. 26</w:t>
      </w:r>
      <w:r w:rsidR="004A0CA7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F588B" w:rsidR="001E41F3" w:rsidRPr="00410371" w:rsidRDefault="00F836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E7B70" w:rsidR="001E41F3" w:rsidRPr="00410371" w:rsidRDefault="00F83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41E14" w:rsidR="001E41F3" w:rsidRPr="00410371" w:rsidRDefault="003D65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CCBC0" w:rsidR="001E41F3" w:rsidRPr="00410371" w:rsidRDefault="001F1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7D7">
              <w:rPr>
                <w:b/>
                <w:noProof/>
                <w:sz w:val="28"/>
              </w:rPr>
              <w:t>V17.1.0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405BFF" w:rsidR="00F25D98" w:rsidRDefault="009163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E45A9" w:rsidR="001E41F3" w:rsidRDefault="00F3375C">
            <w:pPr>
              <w:pStyle w:val="CRCoverPage"/>
              <w:spacing w:after="0"/>
              <w:ind w:left="100"/>
              <w:rPr>
                <w:noProof/>
              </w:rPr>
            </w:pPr>
            <w:r w:rsidRPr="00F3375C">
              <w:t xml:space="preserve">Draft CR to TS38.151 on </w:t>
            </w:r>
            <w:r w:rsidR="00DF582F" w:rsidRPr="006A551C">
              <w:rPr>
                <w:lang w:eastAsia="ko-KR"/>
              </w:rPr>
              <w:t>maximum downlink</w:t>
            </w:r>
            <w:r w:rsidR="00DF582F">
              <w:rPr>
                <w:lang w:eastAsia="ko-KR"/>
              </w:rPr>
              <w:t xml:space="preserve"> power and </w:t>
            </w:r>
            <w:r w:rsidR="00DF582F" w:rsidRPr="006A551C">
              <w:rPr>
                <w:rFonts w:eastAsia="等线"/>
              </w:rPr>
              <w:t>additional criterion</w:t>
            </w:r>
            <w:r w:rsidR="00DF582F">
              <w:rPr>
                <w:rFonts w:eastAsia="等线"/>
              </w:rPr>
              <w:t xml:space="preserve"> for FR1 MIMO OTA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606CD" w:rsidR="001E41F3" w:rsidRDefault="00526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B32E5" w:rsidR="001E41F3" w:rsidRDefault="00526C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90EC1" w:rsidR="001E41F3" w:rsidRDefault="00526CE7">
            <w:pPr>
              <w:pStyle w:val="CRCoverPage"/>
              <w:spacing w:after="0"/>
              <w:ind w:left="100"/>
              <w:rPr>
                <w:noProof/>
              </w:rPr>
            </w:pPr>
            <w:r w:rsidRPr="007D4EAF">
              <w:rPr>
                <w:noProof/>
              </w:rPr>
              <w:t>NR_MIMO_OTA</w:t>
            </w:r>
            <w:r w:rsidRPr="003A3851">
              <w:rPr>
                <w:noProof/>
              </w:rPr>
              <w:t>-Perf</w:t>
            </w:r>
            <w:r w:rsidRPr="007D4EAF">
              <w:rPr>
                <w:noProof/>
              </w:rPr>
              <w:t xml:space="preserve"> </w:t>
            </w:r>
            <w:r w:rsidRPr="004F60B5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651" w:rsidR="001E41F3" w:rsidRDefault="00846D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6D545" w:rsidR="001E41F3" w:rsidRDefault="00A46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0AA1E" w:rsidR="001E41F3" w:rsidRDefault="00366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103555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4BE68" w:rsidR="001E41F3" w:rsidRDefault="00942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TS 38.151, the </w:t>
            </w:r>
            <w:r w:rsidR="006F433E" w:rsidRPr="006A551C">
              <w:rPr>
                <w:lang w:eastAsia="ko-KR"/>
              </w:rPr>
              <w:t>maximum downlink</w:t>
            </w:r>
            <w:r w:rsidR="006F433E">
              <w:rPr>
                <w:lang w:eastAsia="ko-KR"/>
              </w:rPr>
              <w:t xml:space="preserve"> power and </w:t>
            </w:r>
            <w:r w:rsidR="006F433E">
              <w:rPr>
                <w:rFonts w:hint="eastAsia"/>
                <w:lang w:eastAsia="zh-CN"/>
              </w:rPr>
              <w:t>the</w:t>
            </w:r>
            <w:r w:rsidR="006F433E">
              <w:rPr>
                <w:lang w:eastAsia="ko-KR"/>
              </w:rPr>
              <w:t xml:space="preserve"> </w:t>
            </w:r>
            <w:r w:rsidR="006F433E" w:rsidRPr="006A551C">
              <w:rPr>
                <w:rFonts w:eastAsia="等线"/>
              </w:rPr>
              <w:t xml:space="preserve">additional </w:t>
            </w:r>
            <w:bookmarkStart w:id="2" w:name="OLE_LINK6"/>
            <w:r w:rsidR="006F433E" w:rsidRPr="006A551C">
              <w:rPr>
                <w:rFonts w:eastAsia="等线"/>
              </w:rPr>
              <w:t>criterion</w:t>
            </w:r>
            <w:r w:rsidR="006F433E">
              <w:rPr>
                <w:rFonts w:eastAsia="等线"/>
              </w:rPr>
              <w:t xml:space="preserve"> </w:t>
            </w:r>
            <w:bookmarkEnd w:id="2"/>
            <w:r w:rsidR="006F433E">
              <w:rPr>
                <w:rFonts w:eastAsia="等线"/>
              </w:rPr>
              <w:t xml:space="preserve">for FR1 MIMO OTA test are not fully confirmed.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45E61A" w:rsidR="001E41F3" w:rsidRDefault="00C76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F552D2">
              <w:rPr>
                <w:rFonts w:hint="eastAsia"/>
                <w:noProof/>
                <w:lang w:eastAsia="zh-CN"/>
              </w:rPr>
              <w:t>square</w:t>
            </w:r>
            <w:r w:rsidR="00F552D2">
              <w:rPr>
                <w:noProof/>
                <w:lang w:eastAsia="zh-CN"/>
              </w:rPr>
              <w:t xml:space="preserve"> brackets on the </w:t>
            </w:r>
            <w:r w:rsidRPr="006A551C">
              <w:rPr>
                <w:lang w:eastAsia="ko-KR"/>
              </w:rPr>
              <w:t>maximum downlink</w:t>
            </w:r>
            <w:r>
              <w:rPr>
                <w:lang w:eastAsia="ko-KR"/>
              </w:rPr>
              <w:t xml:space="preserve"> power and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ko-KR"/>
              </w:rPr>
              <w:t xml:space="preserve"> </w:t>
            </w:r>
            <w:r w:rsidRPr="006A551C">
              <w:rPr>
                <w:rFonts w:eastAsia="等线"/>
              </w:rPr>
              <w:t>additional criterion</w:t>
            </w:r>
            <w:r>
              <w:rPr>
                <w:rFonts w:eastAsia="等线"/>
              </w:rPr>
              <w:t xml:space="preserve"> for </w:t>
            </w:r>
            <w:bookmarkStart w:id="3" w:name="OLE_LINK9"/>
            <w:r>
              <w:rPr>
                <w:rFonts w:eastAsia="等线"/>
              </w:rPr>
              <w:t>FR1 MIMO OTA test</w:t>
            </w:r>
            <w:bookmarkEnd w:id="3"/>
            <w:r w:rsidR="00971BEC">
              <w:rPr>
                <w:rFonts w:eastAsia="等线" w:hint="eastAsia"/>
                <w:lang w:eastAsia="zh-CN"/>
              </w:rPr>
              <w:t>,</w:t>
            </w:r>
            <w:r w:rsidR="00971BEC">
              <w:rPr>
                <w:rFonts w:eastAsia="等线"/>
                <w:lang w:eastAsia="zh-CN"/>
              </w:rPr>
              <w:t xml:space="preserve"> </w:t>
            </w:r>
            <w:proofErr w:type="spellStart"/>
            <w:r w:rsidR="00971BEC">
              <w:rPr>
                <w:rFonts w:eastAsia="等线"/>
                <w:lang w:eastAsia="zh-CN"/>
              </w:rPr>
              <w:t>comfirm</w:t>
            </w:r>
            <w:proofErr w:type="spellEnd"/>
            <w:r w:rsidR="00971BEC">
              <w:rPr>
                <w:rFonts w:eastAsia="等线"/>
                <w:lang w:eastAsia="zh-CN"/>
              </w:rPr>
              <w:t xml:space="preserve"> </w:t>
            </w:r>
            <w:r w:rsidR="00EA36F4">
              <w:rPr>
                <w:rFonts w:eastAsia="等线"/>
                <w:lang w:eastAsia="zh-CN"/>
              </w:rPr>
              <w:t>the same</w:t>
            </w:r>
            <w:r w:rsidR="00EA36F4" w:rsidRPr="00EA36F4">
              <w:rPr>
                <w:rFonts w:eastAsia="等线" w:hint="eastAsia"/>
                <w:lang w:eastAsia="zh-CN"/>
              </w:rPr>
              <w:t xml:space="preserve"> criterion on 90%TP for bands </w:t>
            </w:r>
            <w:r w:rsidR="00EA36F4" w:rsidRPr="00EA36F4">
              <w:rPr>
                <w:rFonts w:eastAsia="等线" w:hint="eastAsia"/>
                <w:lang w:eastAsia="zh-CN"/>
              </w:rPr>
              <w:t>≥</w:t>
            </w:r>
            <w:r w:rsidR="00EA36F4" w:rsidRPr="00EA36F4">
              <w:rPr>
                <w:rFonts w:eastAsia="等线" w:hint="eastAsia"/>
                <w:lang w:eastAsia="zh-CN"/>
              </w:rPr>
              <w:t xml:space="preserve">3GHz and </w:t>
            </w:r>
            <w:r w:rsidR="007B3E86">
              <w:rPr>
                <w:rFonts w:eastAsia="等线" w:hint="eastAsia"/>
                <w:lang w:eastAsia="zh-CN"/>
              </w:rPr>
              <w:t>b</w:t>
            </w:r>
            <w:r w:rsidR="00EA36F4" w:rsidRPr="00EA36F4">
              <w:rPr>
                <w:rFonts w:eastAsia="等线" w:hint="eastAsia"/>
                <w:lang w:eastAsia="zh-CN"/>
              </w:rPr>
              <w:t>ands &lt;3GHz</w:t>
            </w:r>
            <w:r w:rsidR="00EA36F4">
              <w:rPr>
                <w:rFonts w:eastAsia="等线"/>
                <w:lang w:eastAsia="zh-CN"/>
              </w:rPr>
              <w:t xml:space="preserve"> can be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C3F92" w:rsidR="001E41F3" w:rsidRDefault="00687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FR1 MIMO OTA test cannot be accurately performed, and FR1 MIMO OTA performance of UEs cannot be firmly verified.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D2623" w:rsidR="001E41F3" w:rsidRDefault="003F5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BD6419" w:rsidR="001E41F3" w:rsidRDefault="003B38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2224E" w:rsidR="001E41F3" w:rsidRDefault="003B38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9DD4E" w:rsidR="001E41F3" w:rsidRDefault="003B38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8251E" w14:textId="4F6EA7E9" w:rsidR="001A1648" w:rsidRDefault="001A1648" w:rsidP="001A1648">
      <w:pPr>
        <w:pStyle w:val="Guidance"/>
        <w:rPr>
          <w:ins w:id="4" w:author="Yi Xuan" w:date="2022-08-10T10:54:00Z"/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1</w:t>
      </w:r>
      <w:r w:rsidRPr="00086F9D">
        <w:rPr>
          <w:color w:val="FF0000"/>
          <w:sz w:val="22"/>
        </w:rPr>
        <w:t>&gt;</w:t>
      </w:r>
    </w:p>
    <w:p w14:paraId="7A2C8C7C" w14:textId="77777777" w:rsidR="005C1C40" w:rsidRPr="00F34451" w:rsidRDefault="005C1C40" w:rsidP="005C1C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6</w:t>
      </w:r>
      <w:r w:rsidRPr="00F34451">
        <w:rPr>
          <w:rFonts w:ascii="Arial" w:eastAsia="Times New Roman" w:hAnsi="Arial"/>
          <w:sz w:val="28"/>
          <w:lang w:eastAsia="ko-KR"/>
        </w:rPr>
        <w:t>.1.</w:t>
      </w:r>
      <w:r>
        <w:rPr>
          <w:rFonts w:ascii="Arial" w:eastAsia="Times New Roman" w:hAnsi="Arial"/>
          <w:sz w:val="28"/>
          <w:lang w:eastAsia="ko-KR"/>
        </w:rPr>
        <w:t>2</w:t>
      </w:r>
      <w:r w:rsidRPr="00F34451">
        <w:rPr>
          <w:rFonts w:ascii="Arial" w:eastAsia="Times New Roman" w:hAnsi="Arial"/>
          <w:sz w:val="28"/>
          <w:lang w:eastAsia="ko-KR"/>
        </w:rPr>
        <w:tab/>
      </w:r>
      <w:r>
        <w:rPr>
          <w:rFonts w:ascii="Arial" w:eastAsia="Times New Roman" w:hAnsi="Arial"/>
          <w:sz w:val="28"/>
          <w:lang w:eastAsia="ko-KR"/>
        </w:rPr>
        <w:t>T</w:t>
      </w:r>
      <w:r w:rsidRPr="002C18E3">
        <w:rPr>
          <w:rFonts w:ascii="Arial" w:eastAsia="Times New Roman" w:hAnsi="Arial"/>
          <w:sz w:val="28"/>
          <w:lang w:eastAsia="ko-KR"/>
        </w:rPr>
        <w:t xml:space="preserve">otal </w:t>
      </w:r>
      <w:r>
        <w:rPr>
          <w:rFonts w:ascii="Arial" w:eastAsia="Times New Roman" w:hAnsi="Arial"/>
          <w:sz w:val="28"/>
          <w:lang w:eastAsia="ko-KR"/>
        </w:rPr>
        <w:t>R</w:t>
      </w:r>
      <w:r w:rsidRPr="002C18E3">
        <w:rPr>
          <w:rFonts w:ascii="Arial" w:eastAsia="Times New Roman" w:hAnsi="Arial"/>
          <w:sz w:val="28"/>
          <w:lang w:eastAsia="ko-KR"/>
        </w:rPr>
        <w:t xml:space="preserve">adiated </w:t>
      </w:r>
      <w:r>
        <w:rPr>
          <w:rFonts w:ascii="Arial" w:eastAsia="Times New Roman" w:hAnsi="Arial"/>
          <w:sz w:val="28"/>
          <w:lang w:eastAsia="ko-KR"/>
        </w:rPr>
        <w:t>M</w:t>
      </w:r>
      <w:r w:rsidRPr="002C18E3">
        <w:rPr>
          <w:rFonts w:ascii="Arial" w:eastAsia="Times New Roman" w:hAnsi="Arial"/>
          <w:sz w:val="28"/>
          <w:lang w:eastAsia="ko-KR"/>
        </w:rPr>
        <w:t>ulti-</w:t>
      </w:r>
      <w:proofErr w:type="gramStart"/>
      <w:r w:rsidRPr="002C18E3">
        <w:rPr>
          <w:rFonts w:ascii="Arial" w:eastAsia="Times New Roman" w:hAnsi="Arial"/>
          <w:sz w:val="28"/>
          <w:lang w:eastAsia="ko-KR"/>
        </w:rPr>
        <w:t>antenna</w:t>
      </w:r>
      <w:proofErr w:type="gramEnd"/>
      <w:r w:rsidRPr="002C18E3">
        <w:rPr>
          <w:rFonts w:ascii="Arial" w:eastAsia="Times New Roman" w:hAnsi="Arial"/>
          <w:sz w:val="28"/>
          <w:lang w:eastAsia="ko-KR"/>
        </w:rPr>
        <w:t xml:space="preserve"> </w:t>
      </w:r>
      <w:r>
        <w:rPr>
          <w:rFonts w:ascii="Arial" w:eastAsia="Times New Roman" w:hAnsi="Arial"/>
          <w:sz w:val="28"/>
          <w:lang w:eastAsia="ko-KR"/>
        </w:rPr>
        <w:t>S</w:t>
      </w:r>
      <w:r w:rsidRPr="002C18E3">
        <w:rPr>
          <w:rFonts w:ascii="Arial" w:eastAsia="Times New Roman" w:hAnsi="Arial"/>
          <w:sz w:val="28"/>
          <w:lang w:eastAsia="ko-KR"/>
        </w:rPr>
        <w:t xml:space="preserve">ensitivity </w:t>
      </w:r>
      <w:r>
        <w:rPr>
          <w:rFonts w:ascii="Arial" w:eastAsia="Times New Roman" w:hAnsi="Arial"/>
          <w:sz w:val="28"/>
          <w:lang w:eastAsia="ko-KR"/>
        </w:rPr>
        <w:t>(TRMS)</w:t>
      </w:r>
    </w:p>
    <w:p w14:paraId="1A167C7E" w14:textId="77777777" w:rsidR="005C1C40" w:rsidRDefault="005C1C40" w:rsidP="005C1C40">
      <w:pPr>
        <w:overflowPunct w:val="0"/>
        <w:autoSpaceDE w:val="0"/>
        <w:autoSpaceDN w:val="0"/>
        <w:adjustRightInd w:val="0"/>
        <w:textAlignment w:val="baseline"/>
      </w:pPr>
      <w:r>
        <w:t xml:space="preserve">The average TRMS </w:t>
      </w:r>
      <w:r w:rsidRPr="00AB262B">
        <w:t>of free space data mode portrait (FS DMP), free space data mode landscape (FSDML), and free space data mode screen up (FS DMSU)</w:t>
      </w:r>
      <w:r>
        <w:t>, is defined as the FR1 MIMO OTA requirement</w:t>
      </w:r>
      <w:r w:rsidRPr="000A30B8">
        <w:t>.</w:t>
      </w:r>
      <w:r>
        <w:t xml:space="preserve"> </w:t>
      </w:r>
      <w:r w:rsidRPr="00AB262B">
        <w:t>The averaging shall be done in linear scale for the TRMS results at these DUT positions</w:t>
      </w:r>
      <w:r>
        <w:t>, according to the formula:</w:t>
      </w:r>
    </w:p>
    <w:p w14:paraId="6BB2A298" w14:textId="77777777" w:rsidR="005C1C40" w:rsidRPr="000A30B8" w:rsidRDefault="005C1C40" w:rsidP="005C1C40">
      <w:pPr>
        <w:pStyle w:val="EQ"/>
      </w:pPr>
      <w:r>
        <w:tab/>
      </w:r>
      <w:r w:rsidRPr="008A0242">
        <w:object w:dxaOrig="6759" w:dyaOrig="720" w14:anchorId="5CCA1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45pt;height:36pt" o:ole="">
            <v:imagedata r:id="rId13" o:title=""/>
          </v:shape>
          <o:OLEObject Type="Embed" ProgID="Equation.DSMT4" ShapeID="_x0000_i1025" DrawAspect="Content" ObjectID="_1721673320" r:id="rId14"/>
        </w:object>
      </w:r>
    </w:p>
    <w:p w14:paraId="3F14A398" w14:textId="77777777" w:rsidR="005C1C40" w:rsidRDefault="005C1C40" w:rsidP="005C1C40">
      <w:proofErr w:type="gramStart"/>
      <w:r>
        <w:t>where</w:t>
      </w:r>
      <w:proofErr w:type="gramEnd"/>
    </w:p>
    <w:p w14:paraId="15D4DA29" w14:textId="77777777" w:rsidR="005C1C40" w:rsidRPr="00EE3AEC" w:rsidRDefault="005C1C40" w:rsidP="005C1C40">
      <w:pPr>
        <w:pStyle w:val="EQ"/>
        <w:rPr>
          <w:noProof w:val="0"/>
          <w:lang w:eastAsia="en-GB"/>
        </w:rPr>
      </w:pPr>
      <w:r w:rsidRPr="008A0242">
        <w:rPr>
          <w:noProof w:val="0"/>
          <w:position w:val="-30"/>
        </w:rPr>
        <w:object w:dxaOrig="6540" w:dyaOrig="720" w14:anchorId="4FE408A5">
          <v:shape id="_x0000_i1026" type="#_x0000_t75" style="width:324.85pt;height:36pt" o:ole="">
            <v:imagedata r:id="rId15" o:title=""/>
          </v:shape>
          <o:OLEObject Type="Embed" ProgID="Equation.DSMT4" ShapeID="_x0000_i1026" DrawAspect="Content" ObjectID="_1721673321" r:id="rId16"/>
        </w:object>
      </w:r>
    </w:p>
    <w:p w14:paraId="21C20581" w14:textId="77777777" w:rsidR="005C1C40" w:rsidRDefault="005C1C40" w:rsidP="005C1C40">
      <w:pPr>
        <w:rPr>
          <w:lang w:eastAsia="en-GB"/>
        </w:rPr>
      </w:pPr>
      <w:r w:rsidRPr="00EE3AEC">
        <w:rPr>
          <w:lang w:eastAsia="en-GB"/>
        </w:rPr>
        <w:t xml:space="preserve">Such that </w:t>
      </w:r>
      <w:r w:rsidRPr="00EE3AEC">
        <w:rPr>
          <w:i/>
          <w:lang w:eastAsia="en-GB"/>
        </w:rPr>
        <w:t>MODE</w:t>
      </w:r>
      <w:r w:rsidRPr="00EE3AEC">
        <w:rPr>
          <w:lang w:eastAsia="en-GB"/>
        </w:rPr>
        <w:t xml:space="preserve"> is one of {</w:t>
      </w:r>
      <w:r w:rsidRPr="00EE3AEC">
        <w:rPr>
          <w:i/>
          <w:lang w:eastAsia="en-GB"/>
        </w:rPr>
        <w:t>FS_DMP, FS_DML, FS_DMSU</w:t>
      </w:r>
      <w:r w:rsidRPr="00EE3AEC">
        <w:rPr>
          <w:lang w:eastAsia="en-GB"/>
        </w:rPr>
        <w:t>}, and {</w:t>
      </w:r>
      <w:r w:rsidRPr="00EE3AEC">
        <w:rPr>
          <w:i/>
          <w:lang w:eastAsia="en-GB"/>
        </w:rPr>
        <w:t>P</w:t>
      </w:r>
      <w:r w:rsidRPr="00EE3AEC">
        <w:rPr>
          <w:i/>
          <w:vertAlign w:val="subscript"/>
          <w:lang w:eastAsia="en-GB"/>
        </w:rPr>
        <w:t>MODE,</w:t>
      </w:r>
      <w:r>
        <w:rPr>
          <w:i/>
          <w:vertAlign w:val="subscript"/>
          <w:lang w:eastAsia="en-GB"/>
        </w:rPr>
        <w:t>70</w:t>
      </w:r>
      <w:r w:rsidRPr="00EE3AEC">
        <w:rPr>
          <w:i/>
          <w:vertAlign w:val="subscript"/>
          <w:lang w:eastAsia="en-GB"/>
        </w:rPr>
        <w:t>,0</w:t>
      </w:r>
      <w:r w:rsidRPr="00EE3AEC">
        <w:rPr>
          <w:i/>
          <w:lang w:eastAsia="en-GB"/>
        </w:rPr>
        <w:t>, …, P</w:t>
      </w:r>
      <w:r w:rsidRPr="00EE3AEC">
        <w:rPr>
          <w:i/>
          <w:vertAlign w:val="subscript"/>
          <w:lang w:eastAsia="en-GB"/>
        </w:rPr>
        <w:t>MODE,</w:t>
      </w:r>
      <w:r>
        <w:rPr>
          <w:i/>
          <w:vertAlign w:val="subscript"/>
          <w:lang w:eastAsia="en-GB"/>
        </w:rPr>
        <w:t>70</w:t>
      </w:r>
      <w:r w:rsidRPr="00EE3AEC">
        <w:rPr>
          <w:i/>
          <w:vertAlign w:val="subscript"/>
          <w:lang w:eastAsia="en-GB"/>
        </w:rPr>
        <w:t>,11</w:t>
      </w:r>
      <w:r w:rsidRPr="00EE3AEC">
        <w:rPr>
          <w:lang w:eastAsia="en-GB"/>
        </w:rPr>
        <w:t>} are the measured sensitivity values at each azimuth position</w:t>
      </w:r>
      <w:r>
        <w:rPr>
          <w:lang w:eastAsia="en-GB"/>
        </w:rPr>
        <w:t xml:space="preserve"> at the 70% </w:t>
      </w:r>
      <w:r w:rsidRPr="001609AF">
        <w:rPr>
          <w:lang w:eastAsia="en-GB"/>
        </w:rPr>
        <w:t>throughput outage</w:t>
      </w:r>
      <w:r w:rsidRPr="00EE3AEC">
        <w:rPr>
          <w:lang w:eastAsia="en-GB"/>
        </w:rPr>
        <w:t>.</w:t>
      </w:r>
    </w:p>
    <w:p w14:paraId="2B59D897" w14:textId="77777777" w:rsidR="005C1C40" w:rsidRPr="00723A55" w:rsidRDefault="005C1C40" w:rsidP="005C1C40">
      <w:pPr>
        <w:rPr>
          <w:i/>
          <w:lang w:eastAsia="en-GB"/>
        </w:rPr>
      </w:pPr>
      <w:r>
        <w:rPr>
          <w:lang w:eastAsia="en-GB"/>
        </w:rPr>
        <w:t>I</w:t>
      </w:r>
      <w:r w:rsidRPr="00911BE6">
        <w:rPr>
          <w:lang w:eastAsia="en-GB"/>
        </w:rPr>
        <w:t xml:space="preserve">f </w:t>
      </w:r>
      <w:r w:rsidRPr="006A551C">
        <w:rPr>
          <w:lang w:eastAsia="en-GB"/>
        </w:rPr>
        <w:t>1 azimuth position does not result in a defined measured sensitivity at 70% throughput, S</w:t>
      </w:r>
      <w:r w:rsidRPr="006A551C">
        <w:rPr>
          <w:vertAlign w:val="subscript"/>
          <w:lang w:eastAsia="en-GB"/>
        </w:rPr>
        <w:t xml:space="preserve">MODE,70 </w:t>
      </w:r>
      <w:r w:rsidRPr="006A551C">
        <w:rPr>
          <w:lang w:eastAsia="en-GB"/>
        </w:rPr>
        <w:t xml:space="preserve">is calculated using the 11 measured sensitivities and the </w:t>
      </w:r>
      <w:r w:rsidRPr="006A551C">
        <w:rPr>
          <w:lang w:eastAsia="ko-KR"/>
        </w:rPr>
        <w:t xml:space="preserve">maximum downlink RS-EPRE </w:t>
      </w:r>
      <w:r w:rsidRPr="006A551C">
        <w:rPr>
          <w:lang w:eastAsia="en-GB"/>
        </w:rPr>
        <w:t>P</w:t>
      </w:r>
      <w:r w:rsidRPr="006A551C">
        <w:rPr>
          <w:vertAlign w:val="subscript"/>
          <w:lang w:eastAsia="en-GB"/>
        </w:rPr>
        <w:t>RS-EPRE-MAX</w:t>
      </w:r>
      <w:r w:rsidRPr="006A551C">
        <w:rPr>
          <w:lang w:eastAsia="ko-KR"/>
        </w:rPr>
        <w:t xml:space="preserve"> (substitution approach) for the one missing result. </w:t>
      </w:r>
      <w:r w:rsidRPr="006A551C">
        <w:rPr>
          <w:lang w:eastAsia="en-GB"/>
        </w:rPr>
        <w:t>P</w:t>
      </w:r>
      <w:r w:rsidRPr="006A551C">
        <w:rPr>
          <w:vertAlign w:val="subscript"/>
          <w:lang w:eastAsia="en-GB"/>
        </w:rPr>
        <w:t>RS-EPRE-MAX</w:t>
      </w:r>
      <w:r w:rsidRPr="006A551C">
        <w:rPr>
          <w:lang w:eastAsia="en-GB"/>
        </w:rPr>
        <w:t xml:space="preserve"> is the maximum downlink RS-EPRE supported by the test system, and is defined as </w:t>
      </w:r>
      <w:bookmarkStart w:id="5" w:name="_Hlk63319011"/>
      <w:del w:id="6" w:author="Yi Xuan" w:date="2022-08-10T10:56:00Z">
        <w:r w:rsidDel="00834B64">
          <w:rPr>
            <w:lang w:eastAsia="en-GB"/>
          </w:rPr>
          <w:delText>[</w:delText>
        </w:r>
      </w:del>
      <w:r w:rsidRPr="00723A55">
        <w:rPr>
          <w:lang w:eastAsia="en-GB"/>
        </w:rPr>
        <w:t>-80dBm/15kHz (or</w:t>
      </w:r>
      <w:r w:rsidRPr="00723A55">
        <w:t xml:space="preserve"> equivalent </w:t>
      </w:r>
      <w:r>
        <w:t>-</w:t>
      </w:r>
      <w:r w:rsidRPr="00723A55">
        <w:rPr>
          <w:lang w:eastAsia="en-GB"/>
        </w:rPr>
        <w:t>77dBm/30kHz)</w:t>
      </w:r>
      <w:del w:id="7" w:author="Yi Xuan" w:date="2022-08-10T10:57:00Z">
        <w:r w:rsidDel="00834B64">
          <w:rPr>
            <w:lang w:eastAsia="en-GB"/>
          </w:rPr>
          <w:delText>]</w:delText>
        </w:r>
      </w:del>
      <w:r>
        <w:rPr>
          <w:lang w:eastAsia="en-GB"/>
        </w:rPr>
        <w:t xml:space="preserve"> for FR1 MIMO OTA.</w:t>
      </w:r>
    </w:p>
    <w:bookmarkEnd w:id="5"/>
    <w:p w14:paraId="30D6F192" w14:textId="77777777" w:rsidR="005C1C40" w:rsidRPr="006A551C" w:rsidRDefault="005C1C40" w:rsidP="005C1C40">
      <w:pPr>
        <w:rPr>
          <w:rFonts w:eastAsia="等线"/>
          <w:i/>
        </w:rPr>
      </w:pPr>
      <w:r w:rsidRPr="006A551C">
        <w:rPr>
          <w:rFonts w:eastAsia="等线"/>
        </w:rPr>
        <w:t>The TRMS shall be measured at the mid channel</w:t>
      </w:r>
      <w:r w:rsidRPr="006A551C">
        <w:t xml:space="preserve"> </w:t>
      </w:r>
      <w:r w:rsidRPr="006A551C">
        <w:rPr>
          <w:rFonts w:eastAsia="等线"/>
        </w:rPr>
        <w:t>as specified in TS 38.508-1 subclause 4.3.1 [</w:t>
      </w:r>
      <w:r>
        <w:rPr>
          <w:rFonts w:eastAsia="等线"/>
        </w:rPr>
        <w:t>7</w:t>
      </w:r>
      <w:r w:rsidRPr="006A551C">
        <w:rPr>
          <w:rFonts w:eastAsia="等线"/>
        </w:rPr>
        <w:t xml:space="preserve">]. The average TRMS shall be lower than the average TRMS requirements specified in Clause 6.2. </w:t>
      </w:r>
    </w:p>
    <w:p w14:paraId="40FE4A47" w14:textId="77777777" w:rsidR="005C1C40" w:rsidRPr="006A551C" w:rsidRDefault="005C1C40" w:rsidP="005C1C40">
      <w:pPr>
        <w:rPr>
          <w:rFonts w:eastAsia="等线"/>
          <w:i/>
        </w:rPr>
      </w:pPr>
      <w:bookmarkStart w:id="8" w:name="_Hlk63319017"/>
      <w:r w:rsidRPr="006A551C">
        <w:rPr>
          <w:rFonts w:eastAsia="等线"/>
        </w:rPr>
        <w:t xml:space="preserve">The </w:t>
      </w:r>
      <w:bookmarkStart w:id="9" w:name="OLE_LINK5"/>
      <w:r w:rsidRPr="006A551C">
        <w:rPr>
          <w:rFonts w:eastAsia="等线"/>
        </w:rPr>
        <w:t>additional criterion</w:t>
      </w:r>
      <w:bookmarkEnd w:id="9"/>
      <w:r w:rsidRPr="006A551C">
        <w:rPr>
          <w:rFonts w:eastAsia="等线"/>
        </w:rPr>
        <w:t xml:space="preserve"> in azimuthal orientations shall be met:</w:t>
      </w:r>
    </w:p>
    <w:p w14:paraId="76745045" w14:textId="77777777" w:rsidR="005C1C40" w:rsidRPr="00723A55" w:rsidRDefault="005C1C40" w:rsidP="005C1C40">
      <w:pPr>
        <w:pStyle w:val="B1"/>
        <w:rPr>
          <w:i/>
        </w:rPr>
      </w:pPr>
      <w:r>
        <w:t>-</w:t>
      </w:r>
      <w:r>
        <w:tab/>
        <w:t>T</w:t>
      </w:r>
      <w:r w:rsidRPr="00723A55">
        <w:t xml:space="preserve">he EUT must meet 70% throughput in 11 of total 12 azimuthal orientations. If the EUT fails to meet this criterion even under </w:t>
      </w:r>
      <w:r w:rsidRPr="00723A55">
        <w:rPr>
          <w:lang w:eastAsia="ko-KR"/>
        </w:rPr>
        <w:t>maximum downlink power condition (</w:t>
      </w:r>
      <w:proofErr w:type="gramStart"/>
      <w:r w:rsidRPr="00723A55">
        <w:rPr>
          <w:lang w:eastAsia="ko-KR"/>
        </w:rPr>
        <w:t>i.e.</w:t>
      </w:r>
      <w:proofErr w:type="gramEnd"/>
      <w:r w:rsidRPr="00723A55">
        <w:rPr>
          <w:lang w:eastAsia="ko-KR"/>
        </w:rPr>
        <w:t xml:space="preserve"> </w:t>
      </w:r>
      <w:r w:rsidRPr="00723A55">
        <w:rPr>
          <w:lang w:eastAsia="en-GB"/>
        </w:rPr>
        <w:t>P</w:t>
      </w:r>
      <w:r w:rsidRPr="00723A55">
        <w:rPr>
          <w:vertAlign w:val="subscript"/>
          <w:lang w:eastAsia="en-GB"/>
        </w:rPr>
        <w:t>RS-EPRE-MAX</w:t>
      </w:r>
      <w:r w:rsidRPr="00723A55">
        <w:t>), the EUT shall fail the FR1 MIMO OTA test.</w:t>
      </w:r>
    </w:p>
    <w:p w14:paraId="67385608" w14:textId="77777777" w:rsidR="005C1C40" w:rsidRPr="00723A55" w:rsidRDefault="005C1C40" w:rsidP="005C1C40">
      <w:pPr>
        <w:pStyle w:val="B1"/>
        <w:rPr>
          <w:i/>
        </w:rPr>
      </w:pPr>
      <w:r>
        <w:t>-</w:t>
      </w:r>
      <w:r>
        <w:tab/>
        <w:t>T</w:t>
      </w:r>
      <w:r w:rsidRPr="00723A55">
        <w:t xml:space="preserve">he EUT must meet 90% throughput in </w:t>
      </w:r>
      <w:del w:id="10" w:author="Yi Xuan" w:date="2022-08-10T10:57:00Z">
        <w:r w:rsidRPr="00723A55" w:rsidDel="00834B64">
          <w:delText>[</w:delText>
        </w:r>
      </w:del>
      <w:r>
        <w:t>10</w:t>
      </w:r>
      <w:del w:id="11" w:author="Yi Xuan" w:date="2022-08-10T10:57:00Z">
        <w:r w:rsidRPr="00723A55" w:rsidDel="00834B64">
          <w:delText>]</w:delText>
        </w:r>
      </w:del>
      <w:r w:rsidRPr="00723A55">
        <w:t xml:space="preserve"> of total 12 azimuthal orientations. If the EUT fails to meet this criterion even under </w:t>
      </w:r>
      <w:r w:rsidRPr="00723A55">
        <w:rPr>
          <w:lang w:eastAsia="ko-KR"/>
        </w:rPr>
        <w:t>maximum downlink power condition (</w:t>
      </w:r>
      <w:proofErr w:type="gramStart"/>
      <w:r w:rsidRPr="00723A55">
        <w:rPr>
          <w:lang w:eastAsia="ko-KR"/>
        </w:rPr>
        <w:t>i.e.</w:t>
      </w:r>
      <w:proofErr w:type="gramEnd"/>
      <w:r w:rsidRPr="00723A55">
        <w:rPr>
          <w:lang w:eastAsia="ko-KR"/>
        </w:rPr>
        <w:t xml:space="preserve"> </w:t>
      </w:r>
      <w:r w:rsidRPr="00723A55">
        <w:rPr>
          <w:lang w:eastAsia="en-GB"/>
        </w:rPr>
        <w:t>P</w:t>
      </w:r>
      <w:r w:rsidRPr="00723A55">
        <w:rPr>
          <w:vertAlign w:val="subscript"/>
          <w:lang w:eastAsia="en-GB"/>
        </w:rPr>
        <w:t>RS-EPRE-MAX</w:t>
      </w:r>
      <w:r w:rsidRPr="00723A55">
        <w:t>), the EUT shall fail the FR1 MIMO OTA test.</w:t>
      </w:r>
    </w:p>
    <w:bookmarkEnd w:id="8"/>
    <w:p w14:paraId="7749718E" w14:textId="7928DC68" w:rsidR="005C1C40" w:rsidRPr="00FC2062" w:rsidDel="00407144" w:rsidRDefault="005C1C40" w:rsidP="005C1C40">
      <w:pPr>
        <w:rPr>
          <w:del w:id="12" w:author="Yi Xuan" w:date="2022-08-10T15:43:00Z"/>
          <w:i/>
        </w:rPr>
      </w:pPr>
      <w:del w:id="13" w:author="Yi Xuan" w:date="2022-08-10T15:43:00Z">
        <w:r w:rsidDel="00407144">
          <w:delText xml:space="preserve">Note: whether define different criterion on 90%TP for bands ≥3GHz and Bands </w:delText>
        </w:r>
        <w:r w:rsidDel="00407144">
          <w:rPr>
            <w:rFonts w:hint="eastAsia"/>
            <w:lang w:eastAsia="zh-CN"/>
          </w:rPr>
          <w:delText>&lt;</w:delText>
        </w:r>
        <w:r w:rsidDel="00407144">
          <w:rPr>
            <w:lang w:eastAsia="zh-CN"/>
          </w:rPr>
          <w:delText>3GHz is FFS.</w:delText>
        </w:r>
      </w:del>
    </w:p>
    <w:p w14:paraId="1F389FF2" w14:textId="77777777" w:rsidR="00FD3090" w:rsidRDefault="00FD3090" w:rsidP="001A1648">
      <w:pPr>
        <w:pStyle w:val="Guidance"/>
        <w:rPr>
          <w:ins w:id="14" w:author="Yi Xuan" w:date="2022-08-10T10:46:00Z"/>
          <w:rFonts w:ascii="Times New Roman" w:hAnsi="Times New Roman"/>
          <w:i w:val="0"/>
          <w:noProof/>
          <w:color w:val="auto"/>
          <w:lang w:val="en-GB" w:eastAsia="zh-CN"/>
        </w:rPr>
      </w:pPr>
      <w:bookmarkStart w:id="15" w:name="OLE_LINK3"/>
    </w:p>
    <w:p w14:paraId="439E66E4" w14:textId="2DF80731" w:rsidR="001A1648" w:rsidRDefault="001A1648" w:rsidP="001A1648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1</w:t>
      </w:r>
      <w:r w:rsidRPr="00086F9D">
        <w:rPr>
          <w:color w:val="FF0000"/>
          <w:sz w:val="22"/>
        </w:rPr>
        <w:t>&gt;</w:t>
      </w:r>
    </w:p>
    <w:bookmarkEnd w:id="15"/>
    <w:p w14:paraId="1F6DB121" w14:textId="432DEE89" w:rsidR="004E2E4F" w:rsidRDefault="004E2E4F">
      <w:pPr>
        <w:rPr>
          <w:noProof/>
          <w:lang w:val="fr-FR"/>
        </w:rPr>
      </w:pPr>
    </w:p>
    <w:sectPr w:rsidR="004E2E4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F157A" w14:textId="77777777" w:rsidR="00A644EB" w:rsidRDefault="00A644EB">
      <w:r>
        <w:separator/>
      </w:r>
    </w:p>
  </w:endnote>
  <w:endnote w:type="continuationSeparator" w:id="0">
    <w:p w14:paraId="6A9C9DDC" w14:textId="77777777" w:rsidR="00A644EB" w:rsidRDefault="00A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7E4F2" w14:textId="77777777" w:rsidR="00A644EB" w:rsidRDefault="00A644EB">
      <w:r>
        <w:separator/>
      </w:r>
    </w:p>
  </w:footnote>
  <w:footnote w:type="continuationSeparator" w:id="0">
    <w:p w14:paraId="2EC38F2F" w14:textId="77777777" w:rsidR="00A644EB" w:rsidRDefault="00A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62752"/>
    <w:multiLevelType w:val="hybridMultilevel"/>
    <w:tmpl w:val="CB40042C"/>
    <w:lvl w:ilvl="0" w:tplc="F1481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425196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0B"/>
    <w:rsid w:val="00052CF3"/>
    <w:rsid w:val="00055677"/>
    <w:rsid w:val="00061AF3"/>
    <w:rsid w:val="000759B0"/>
    <w:rsid w:val="00090722"/>
    <w:rsid w:val="000A0A92"/>
    <w:rsid w:val="000A2375"/>
    <w:rsid w:val="000A6394"/>
    <w:rsid w:val="000B217E"/>
    <w:rsid w:val="000B7FED"/>
    <w:rsid w:val="000C038A"/>
    <w:rsid w:val="000C6598"/>
    <w:rsid w:val="000D43E7"/>
    <w:rsid w:val="000D44B3"/>
    <w:rsid w:val="000F555E"/>
    <w:rsid w:val="00107B3D"/>
    <w:rsid w:val="00125C63"/>
    <w:rsid w:val="00145D43"/>
    <w:rsid w:val="00172A0B"/>
    <w:rsid w:val="00191E45"/>
    <w:rsid w:val="00192C46"/>
    <w:rsid w:val="001A032F"/>
    <w:rsid w:val="001A08B3"/>
    <w:rsid w:val="001A1648"/>
    <w:rsid w:val="001A7B60"/>
    <w:rsid w:val="001B52F0"/>
    <w:rsid w:val="001B7A65"/>
    <w:rsid w:val="001C6E7C"/>
    <w:rsid w:val="001E41F3"/>
    <w:rsid w:val="001F17D7"/>
    <w:rsid w:val="0020589A"/>
    <w:rsid w:val="00232C1C"/>
    <w:rsid w:val="00247B8C"/>
    <w:rsid w:val="00255A8D"/>
    <w:rsid w:val="0026004D"/>
    <w:rsid w:val="002640DD"/>
    <w:rsid w:val="00275D12"/>
    <w:rsid w:val="00284FEB"/>
    <w:rsid w:val="002860C4"/>
    <w:rsid w:val="00292C8E"/>
    <w:rsid w:val="002B26A6"/>
    <w:rsid w:val="002B5741"/>
    <w:rsid w:val="002E472E"/>
    <w:rsid w:val="00305409"/>
    <w:rsid w:val="003609EF"/>
    <w:rsid w:val="0036231A"/>
    <w:rsid w:val="00366F1E"/>
    <w:rsid w:val="00374DD4"/>
    <w:rsid w:val="003B38B5"/>
    <w:rsid w:val="003B6437"/>
    <w:rsid w:val="003D45ED"/>
    <w:rsid w:val="003D652C"/>
    <w:rsid w:val="003E0F66"/>
    <w:rsid w:val="003E1A36"/>
    <w:rsid w:val="003F5C5E"/>
    <w:rsid w:val="00407144"/>
    <w:rsid w:val="00410371"/>
    <w:rsid w:val="004242F1"/>
    <w:rsid w:val="00452F3E"/>
    <w:rsid w:val="004716D0"/>
    <w:rsid w:val="00486648"/>
    <w:rsid w:val="004A0CA7"/>
    <w:rsid w:val="004A4AE3"/>
    <w:rsid w:val="004B75B7"/>
    <w:rsid w:val="004E2E4F"/>
    <w:rsid w:val="004E58E7"/>
    <w:rsid w:val="004E77F0"/>
    <w:rsid w:val="004F29CD"/>
    <w:rsid w:val="005141D9"/>
    <w:rsid w:val="005157CE"/>
    <w:rsid w:val="0051580D"/>
    <w:rsid w:val="00516F8A"/>
    <w:rsid w:val="00526CE7"/>
    <w:rsid w:val="0054216A"/>
    <w:rsid w:val="00547111"/>
    <w:rsid w:val="00556136"/>
    <w:rsid w:val="00592D74"/>
    <w:rsid w:val="005946E9"/>
    <w:rsid w:val="005C1C40"/>
    <w:rsid w:val="005D559C"/>
    <w:rsid w:val="005E2C44"/>
    <w:rsid w:val="005F3EE8"/>
    <w:rsid w:val="00621188"/>
    <w:rsid w:val="006257ED"/>
    <w:rsid w:val="00632898"/>
    <w:rsid w:val="00653DE4"/>
    <w:rsid w:val="00660204"/>
    <w:rsid w:val="00665C47"/>
    <w:rsid w:val="00675587"/>
    <w:rsid w:val="0067574F"/>
    <w:rsid w:val="00676C25"/>
    <w:rsid w:val="00687D17"/>
    <w:rsid w:val="00695808"/>
    <w:rsid w:val="006A4338"/>
    <w:rsid w:val="006B46FB"/>
    <w:rsid w:val="006C490F"/>
    <w:rsid w:val="006E21FB"/>
    <w:rsid w:val="006F433E"/>
    <w:rsid w:val="007068E5"/>
    <w:rsid w:val="00735D37"/>
    <w:rsid w:val="00743403"/>
    <w:rsid w:val="0075462A"/>
    <w:rsid w:val="00763C24"/>
    <w:rsid w:val="00785A50"/>
    <w:rsid w:val="00792342"/>
    <w:rsid w:val="007977A8"/>
    <w:rsid w:val="007B3E86"/>
    <w:rsid w:val="007B512A"/>
    <w:rsid w:val="007B5826"/>
    <w:rsid w:val="007C2097"/>
    <w:rsid w:val="007C4DDB"/>
    <w:rsid w:val="007D6A07"/>
    <w:rsid w:val="007D6B91"/>
    <w:rsid w:val="007F7259"/>
    <w:rsid w:val="008040A8"/>
    <w:rsid w:val="00823A7C"/>
    <w:rsid w:val="008279FA"/>
    <w:rsid w:val="00834B64"/>
    <w:rsid w:val="00846D59"/>
    <w:rsid w:val="008626E7"/>
    <w:rsid w:val="00870EE7"/>
    <w:rsid w:val="00872FE2"/>
    <w:rsid w:val="008863B9"/>
    <w:rsid w:val="00887070"/>
    <w:rsid w:val="008A45A6"/>
    <w:rsid w:val="008D09DC"/>
    <w:rsid w:val="008D3CCC"/>
    <w:rsid w:val="008D5601"/>
    <w:rsid w:val="008E03AD"/>
    <w:rsid w:val="008F0171"/>
    <w:rsid w:val="008F1D58"/>
    <w:rsid w:val="008F3789"/>
    <w:rsid w:val="008F686C"/>
    <w:rsid w:val="00912B36"/>
    <w:rsid w:val="00913D0F"/>
    <w:rsid w:val="009148DE"/>
    <w:rsid w:val="00916350"/>
    <w:rsid w:val="00923AC9"/>
    <w:rsid w:val="00932F13"/>
    <w:rsid w:val="00941E30"/>
    <w:rsid w:val="00942FFB"/>
    <w:rsid w:val="00971BEC"/>
    <w:rsid w:val="009777D9"/>
    <w:rsid w:val="009816FE"/>
    <w:rsid w:val="00991B88"/>
    <w:rsid w:val="009A5753"/>
    <w:rsid w:val="009A579D"/>
    <w:rsid w:val="009B3641"/>
    <w:rsid w:val="009D6C65"/>
    <w:rsid w:val="009E3297"/>
    <w:rsid w:val="009F1F87"/>
    <w:rsid w:val="009F734F"/>
    <w:rsid w:val="00A12ADD"/>
    <w:rsid w:val="00A1372D"/>
    <w:rsid w:val="00A13F86"/>
    <w:rsid w:val="00A246B6"/>
    <w:rsid w:val="00A322B0"/>
    <w:rsid w:val="00A464B4"/>
    <w:rsid w:val="00A47E70"/>
    <w:rsid w:val="00A50CF0"/>
    <w:rsid w:val="00A644EB"/>
    <w:rsid w:val="00A7671C"/>
    <w:rsid w:val="00A77182"/>
    <w:rsid w:val="00A91479"/>
    <w:rsid w:val="00AA2CBC"/>
    <w:rsid w:val="00AB3D96"/>
    <w:rsid w:val="00AB69AB"/>
    <w:rsid w:val="00AC5820"/>
    <w:rsid w:val="00AD1CD8"/>
    <w:rsid w:val="00AE5A1A"/>
    <w:rsid w:val="00AF39A4"/>
    <w:rsid w:val="00AF574C"/>
    <w:rsid w:val="00B106AB"/>
    <w:rsid w:val="00B258BB"/>
    <w:rsid w:val="00B4098A"/>
    <w:rsid w:val="00B67B97"/>
    <w:rsid w:val="00B731A8"/>
    <w:rsid w:val="00B94265"/>
    <w:rsid w:val="00B968C8"/>
    <w:rsid w:val="00BA3EC5"/>
    <w:rsid w:val="00BA4D38"/>
    <w:rsid w:val="00BA51D9"/>
    <w:rsid w:val="00BB247E"/>
    <w:rsid w:val="00BB5DFC"/>
    <w:rsid w:val="00BB7D37"/>
    <w:rsid w:val="00BC602A"/>
    <w:rsid w:val="00BD279D"/>
    <w:rsid w:val="00BD6BB8"/>
    <w:rsid w:val="00C34299"/>
    <w:rsid w:val="00C50F53"/>
    <w:rsid w:val="00C56A31"/>
    <w:rsid w:val="00C66BA2"/>
    <w:rsid w:val="00C76122"/>
    <w:rsid w:val="00C870F6"/>
    <w:rsid w:val="00C95985"/>
    <w:rsid w:val="00CB2915"/>
    <w:rsid w:val="00CC5026"/>
    <w:rsid w:val="00CC68D0"/>
    <w:rsid w:val="00CE431F"/>
    <w:rsid w:val="00CF7B4F"/>
    <w:rsid w:val="00D03F9A"/>
    <w:rsid w:val="00D05344"/>
    <w:rsid w:val="00D06D51"/>
    <w:rsid w:val="00D16B4B"/>
    <w:rsid w:val="00D24991"/>
    <w:rsid w:val="00D36605"/>
    <w:rsid w:val="00D50255"/>
    <w:rsid w:val="00D5106D"/>
    <w:rsid w:val="00D66520"/>
    <w:rsid w:val="00D84AE9"/>
    <w:rsid w:val="00D92D19"/>
    <w:rsid w:val="00DC427B"/>
    <w:rsid w:val="00DE34CF"/>
    <w:rsid w:val="00DF582F"/>
    <w:rsid w:val="00E13F3D"/>
    <w:rsid w:val="00E34898"/>
    <w:rsid w:val="00E46528"/>
    <w:rsid w:val="00E53339"/>
    <w:rsid w:val="00E737E4"/>
    <w:rsid w:val="00E832E2"/>
    <w:rsid w:val="00EA36F4"/>
    <w:rsid w:val="00EB09B7"/>
    <w:rsid w:val="00ED3F17"/>
    <w:rsid w:val="00EE7D7C"/>
    <w:rsid w:val="00F25D98"/>
    <w:rsid w:val="00F300FB"/>
    <w:rsid w:val="00F3375C"/>
    <w:rsid w:val="00F552D2"/>
    <w:rsid w:val="00F82E3D"/>
    <w:rsid w:val="00F836EE"/>
    <w:rsid w:val="00FB6386"/>
    <w:rsid w:val="00FD0A71"/>
    <w:rsid w:val="00FD3090"/>
    <w:rsid w:val="00FD43A4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4A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GuidanceChar">
    <w:name w:val="Guidance Char"/>
    <w:link w:val="Guidance"/>
    <w:locked/>
    <w:rsid w:val="00D5106D"/>
    <w:rPr>
      <w:i/>
      <w:color w:val="0000FF"/>
      <w:lang w:eastAsia="en-US"/>
    </w:rPr>
  </w:style>
  <w:style w:type="paragraph" w:customStyle="1" w:styleId="Guidance">
    <w:name w:val="Guidance"/>
    <w:basedOn w:val="a"/>
    <w:link w:val="GuidanceChar"/>
    <w:rsid w:val="00D5106D"/>
    <w:rPr>
      <w:rFonts w:ascii="CG Times (WN)" w:hAnsi="CG Times (WN)"/>
      <w:i/>
      <w:color w:val="0000FF"/>
      <w:lang w:val="fr-FR"/>
    </w:rPr>
  </w:style>
  <w:style w:type="character" w:customStyle="1" w:styleId="ad">
    <w:name w:val="批注文字 字符"/>
    <w:basedOn w:val="a0"/>
    <w:link w:val="ac"/>
    <w:semiHidden/>
    <w:rsid w:val="005F3EE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737E4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4E58E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CChar">
    <w:name w:val="TAC Char"/>
    <w:link w:val="TAC"/>
    <w:rsid w:val="002058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8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C1C4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5C1C4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9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42</cp:revision>
  <cp:lastPrinted>1899-12-31T23:00:00Z</cp:lastPrinted>
  <dcterms:created xsi:type="dcterms:W3CDTF">2022-08-09T14:19:00Z</dcterms:created>
  <dcterms:modified xsi:type="dcterms:W3CDTF">2022-08-10T13:49:00Z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